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389" w:rsidRPr="00825B83" w:rsidRDefault="00691389" w:rsidP="00691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>
        <w:rPr>
          <w:b/>
          <w:noProof/>
          <w:sz w:val="24"/>
        </w:rPr>
        <w:t>3GPP TSG-WG2 Meeting #111e</w:t>
      </w:r>
      <w:r>
        <w:rPr>
          <w:b/>
          <w:i/>
          <w:noProof/>
          <w:sz w:val="28"/>
        </w:rPr>
        <w:tab/>
      </w:r>
      <w:r w:rsidRPr="00BF6D48">
        <w:rPr>
          <w:rFonts w:cs="Arial"/>
          <w:b/>
          <w:bCs/>
          <w:i/>
          <w:sz w:val="28"/>
          <w:szCs w:val="28"/>
        </w:rPr>
        <w:t>R2-2007534</w:t>
      </w:r>
    </w:p>
    <w:p w:rsidR="00691389" w:rsidRDefault="00691389" w:rsidP="00691389">
      <w:pPr>
        <w:pStyle w:val="CRCoverPage"/>
        <w:outlineLvl w:val="0"/>
        <w:rPr>
          <w:b/>
          <w:noProof/>
          <w:sz w:val="24"/>
        </w:rPr>
      </w:pPr>
      <w:r w:rsidRPr="00F24491">
        <w:rPr>
          <w:rFonts w:hint="eastAsia"/>
          <w:b/>
          <w:noProof/>
          <w:sz w:val="24"/>
        </w:rPr>
        <w:t>e-Meeting</w:t>
      </w:r>
      <w:r>
        <w:rPr>
          <w:b/>
          <w:noProof/>
          <w:sz w:val="24"/>
        </w:rPr>
        <w:t>, 17th August – 28th August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91389" w:rsidRPr="00684899" w:rsidTr="000C7A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899">
              <w:rPr>
                <w:i/>
                <w:noProof/>
                <w:sz w:val="14"/>
              </w:rPr>
              <w:t>CR-Form-v11.2</w:t>
            </w:r>
          </w:p>
        </w:tc>
      </w:tr>
      <w:tr w:rsidR="00691389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32"/>
              </w:rPr>
              <w:t>CHANGE REQUEST</w:t>
            </w:r>
          </w:p>
        </w:tc>
      </w:tr>
      <w:tr w:rsidR="00691389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389" w:rsidRPr="00684899" w:rsidTr="000C7A52">
        <w:tc>
          <w:tcPr>
            <w:tcW w:w="142" w:type="dxa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684899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</w:rPr>
            </w:pPr>
            <w:r w:rsidRPr="00BF6D48">
              <w:rPr>
                <w:b/>
                <w:noProof/>
                <w:sz w:val="28"/>
              </w:rPr>
              <w:t>1857</w:t>
            </w:r>
          </w:p>
        </w:tc>
        <w:tc>
          <w:tcPr>
            <w:tcW w:w="709" w:type="dxa"/>
          </w:tcPr>
          <w:p w:rsidR="00691389" w:rsidRPr="00684899" w:rsidRDefault="00691389" w:rsidP="000C7A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8489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691389" w:rsidRPr="00684899" w:rsidRDefault="00691389" w:rsidP="000C7A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noProof/>
              </w:rPr>
            </w:pPr>
            <w:r w:rsidRPr="0054485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54485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691389" w:rsidRPr="00684899" w:rsidTr="000C7A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691389" w:rsidRPr="00684899" w:rsidTr="000C7A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899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684899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899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899">
                <w:rPr>
                  <w:rStyle w:val="a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8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8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84899">
              <w:rPr>
                <w:rFonts w:cs="Arial"/>
                <w:i/>
                <w:noProof/>
              </w:rPr>
              <w:br/>
            </w:r>
            <w:hyperlink r:id="rId6" w:history="1">
              <w:r w:rsidRPr="00684899">
                <w:rPr>
                  <w:rStyle w:val="a4"/>
                  <w:rFonts w:cs="Arial"/>
                  <w:i/>
                  <w:noProof/>
                </w:rPr>
                <w:t>http://www.3gpp.org/Change-Requests</w:t>
              </w:r>
            </w:hyperlink>
            <w:r w:rsidRPr="00684899">
              <w:rPr>
                <w:rFonts w:cs="Arial"/>
                <w:i/>
                <w:noProof/>
              </w:rPr>
              <w:t>.</w:t>
            </w:r>
          </w:p>
        </w:tc>
      </w:tr>
      <w:tr w:rsidR="00691389" w:rsidRPr="00684899" w:rsidTr="000C7A52">
        <w:tc>
          <w:tcPr>
            <w:tcW w:w="9641" w:type="dxa"/>
            <w:gridSpan w:val="9"/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91389" w:rsidRDefault="00691389" w:rsidP="006913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389" w:rsidRPr="00684899" w:rsidTr="000C7A52">
        <w:tc>
          <w:tcPr>
            <w:tcW w:w="2835" w:type="dxa"/>
          </w:tcPr>
          <w:p w:rsidR="00691389" w:rsidRPr="00684899" w:rsidRDefault="00691389" w:rsidP="000C7A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91389" w:rsidRPr="00684899" w:rsidRDefault="00691389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91389" w:rsidRPr="00684899" w:rsidRDefault="00691389" w:rsidP="000C7A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8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91389" w:rsidRPr="00684899" w:rsidRDefault="00691389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91389" w:rsidRDefault="00691389" w:rsidP="0069138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91389" w:rsidRPr="00684899" w:rsidTr="000C7A52">
        <w:tc>
          <w:tcPr>
            <w:tcW w:w="9641" w:type="dxa"/>
            <w:gridSpan w:val="11"/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389" w:rsidRPr="00684899" w:rsidTr="000C7A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Title:</w:t>
            </w:r>
            <w:r w:rsidRPr="006848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Edi</w:t>
            </w:r>
            <w:r>
              <w:rPr>
                <w:noProof/>
                <w:lang w:eastAsia="ko-KR"/>
              </w:rPr>
              <w:t>torial corrections in BAP configuration</w:t>
            </w:r>
          </w:p>
        </w:tc>
      </w:tr>
      <w:tr w:rsidR="00691389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389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Samsung</w:t>
            </w:r>
          </w:p>
        </w:tc>
      </w:tr>
      <w:tr w:rsidR="00691389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R2</w:t>
            </w:r>
          </w:p>
        </w:tc>
      </w:tr>
      <w:tr w:rsidR="00691389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389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91389" w:rsidRPr="00684899" w:rsidRDefault="00691389" w:rsidP="000C7A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91389" w:rsidRPr="00684899" w:rsidRDefault="00691389" w:rsidP="000C7A52">
            <w:pPr>
              <w:pStyle w:val="CRCoverPage"/>
              <w:spacing w:after="0"/>
              <w:jc w:val="right"/>
              <w:rPr>
                <w:noProof/>
              </w:rPr>
            </w:pPr>
            <w:r w:rsidRPr="006848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Pr="00684899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691389" w:rsidRPr="00684899" w:rsidTr="000C7A52">
        <w:tc>
          <w:tcPr>
            <w:tcW w:w="1843" w:type="dxa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389" w:rsidRPr="00684899" w:rsidTr="000C7A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91389" w:rsidRPr="00684899" w:rsidRDefault="00691389" w:rsidP="000C7A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ind w:left="100"/>
              <w:rPr>
                <w:noProof/>
              </w:rPr>
            </w:pPr>
            <w:r w:rsidRPr="00684899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691389" w:rsidRPr="00684899" w:rsidTr="000C7A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categories:</w:t>
            </w:r>
            <w:r w:rsidRPr="00684899">
              <w:rPr>
                <w:b/>
                <w:i/>
                <w:noProof/>
                <w:sz w:val="18"/>
              </w:rPr>
              <w:br/>
              <w:t>F</w:t>
            </w:r>
            <w:r w:rsidRPr="00684899">
              <w:rPr>
                <w:i/>
                <w:noProof/>
                <w:sz w:val="18"/>
              </w:rPr>
              <w:t xml:space="preserve">  (correction)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A</w:t>
            </w:r>
            <w:r w:rsidRPr="006848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B</w:t>
            </w:r>
            <w:r w:rsidRPr="00684899">
              <w:rPr>
                <w:i/>
                <w:noProof/>
                <w:sz w:val="18"/>
              </w:rPr>
              <w:t xml:space="preserve">  (addition of feature), 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C</w:t>
            </w:r>
            <w:r w:rsidRPr="00684899">
              <w:rPr>
                <w:i/>
                <w:noProof/>
                <w:sz w:val="18"/>
              </w:rPr>
              <w:t xml:space="preserve">  (functional modification of feature)</w:t>
            </w:r>
            <w:r w:rsidRPr="00684899">
              <w:rPr>
                <w:i/>
                <w:noProof/>
                <w:sz w:val="18"/>
              </w:rPr>
              <w:br/>
            </w:r>
            <w:r w:rsidRPr="00684899">
              <w:rPr>
                <w:b/>
                <w:i/>
                <w:noProof/>
                <w:sz w:val="18"/>
              </w:rPr>
              <w:t>D</w:t>
            </w:r>
            <w:r w:rsidRPr="00684899">
              <w:rPr>
                <w:i/>
                <w:noProof/>
                <w:sz w:val="18"/>
              </w:rPr>
              <w:t xml:space="preserve">  (editorial modification)</w:t>
            </w:r>
          </w:p>
          <w:p w:rsidR="00691389" w:rsidRPr="00684899" w:rsidRDefault="00691389" w:rsidP="000C7A52">
            <w:pPr>
              <w:pStyle w:val="CRCoverPage"/>
              <w:rPr>
                <w:noProof/>
              </w:rPr>
            </w:pPr>
            <w:r w:rsidRPr="00684899">
              <w:rPr>
                <w:noProof/>
                <w:sz w:val="18"/>
              </w:rPr>
              <w:t>Detailed explanations of the above categories can</w:t>
            </w:r>
            <w:r w:rsidRPr="00684899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684899">
                <w:rPr>
                  <w:rStyle w:val="a4"/>
                  <w:noProof/>
                  <w:sz w:val="18"/>
                </w:rPr>
                <w:t>TR 21.900</w:t>
              </w:r>
            </w:hyperlink>
            <w:r w:rsidRPr="006848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899">
              <w:rPr>
                <w:i/>
                <w:noProof/>
                <w:sz w:val="18"/>
              </w:rPr>
              <w:t xml:space="preserve">Use </w:t>
            </w:r>
            <w:r w:rsidRPr="00684899">
              <w:rPr>
                <w:i/>
                <w:noProof/>
                <w:sz w:val="18"/>
                <w:u w:val="single"/>
              </w:rPr>
              <w:t>one</w:t>
            </w:r>
            <w:r w:rsidRPr="00684899">
              <w:rPr>
                <w:i/>
                <w:noProof/>
                <w:sz w:val="18"/>
              </w:rPr>
              <w:t xml:space="preserve"> of the following releases:</w:t>
            </w:r>
            <w:r w:rsidRPr="00684899">
              <w:rPr>
                <w:i/>
                <w:noProof/>
                <w:sz w:val="18"/>
              </w:rPr>
              <w:br/>
              <w:t>Rel-8</w:t>
            </w:r>
            <w:r w:rsidRPr="00684899">
              <w:rPr>
                <w:i/>
                <w:noProof/>
                <w:sz w:val="18"/>
              </w:rPr>
              <w:tab/>
              <w:t>(Release 8)</w:t>
            </w:r>
            <w:r w:rsidRPr="00684899">
              <w:rPr>
                <w:i/>
                <w:noProof/>
                <w:sz w:val="18"/>
              </w:rPr>
              <w:br/>
              <w:t>Rel-9</w:t>
            </w:r>
            <w:r w:rsidRPr="00684899">
              <w:rPr>
                <w:i/>
                <w:noProof/>
                <w:sz w:val="18"/>
              </w:rPr>
              <w:tab/>
              <w:t>(Release 9)</w:t>
            </w:r>
            <w:r w:rsidRPr="00684899">
              <w:rPr>
                <w:i/>
                <w:noProof/>
                <w:sz w:val="18"/>
              </w:rPr>
              <w:br/>
              <w:t>Rel-10</w:t>
            </w:r>
            <w:r w:rsidRPr="00684899">
              <w:rPr>
                <w:i/>
                <w:noProof/>
                <w:sz w:val="18"/>
              </w:rPr>
              <w:tab/>
              <w:t>(Release 10)</w:t>
            </w:r>
            <w:r w:rsidRPr="00684899">
              <w:rPr>
                <w:i/>
                <w:noProof/>
                <w:sz w:val="18"/>
              </w:rPr>
              <w:br/>
              <w:t>Rel-11</w:t>
            </w:r>
            <w:r w:rsidRPr="00684899">
              <w:rPr>
                <w:i/>
                <w:noProof/>
                <w:sz w:val="18"/>
              </w:rPr>
              <w:tab/>
              <w:t>(Release 11)</w:t>
            </w:r>
            <w:r w:rsidRPr="00684899">
              <w:rPr>
                <w:i/>
                <w:noProof/>
                <w:sz w:val="18"/>
              </w:rPr>
              <w:br/>
              <w:t>Rel-12</w:t>
            </w:r>
            <w:r w:rsidRPr="00684899">
              <w:rPr>
                <w:i/>
                <w:noProof/>
                <w:sz w:val="18"/>
              </w:rPr>
              <w:tab/>
              <w:t>(Release 12)</w:t>
            </w:r>
            <w:r w:rsidRPr="00684899">
              <w:rPr>
                <w:i/>
                <w:noProof/>
                <w:sz w:val="18"/>
              </w:rPr>
              <w:br/>
            </w:r>
            <w:bookmarkStart w:id="1" w:name="OLE_LINK1"/>
            <w:r w:rsidRPr="00684899">
              <w:rPr>
                <w:i/>
                <w:noProof/>
                <w:sz w:val="18"/>
              </w:rPr>
              <w:t>Rel-13</w:t>
            </w:r>
            <w:r w:rsidRPr="00684899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684899">
              <w:rPr>
                <w:i/>
                <w:noProof/>
                <w:sz w:val="18"/>
              </w:rPr>
              <w:br/>
              <w:t>Rel-14</w:t>
            </w:r>
            <w:r w:rsidRPr="00684899">
              <w:rPr>
                <w:i/>
                <w:noProof/>
                <w:sz w:val="18"/>
              </w:rPr>
              <w:tab/>
              <w:t>(Release 14)</w:t>
            </w:r>
            <w:r w:rsidRPr="00684899">
              <w:rPr>
                <w:i/>
                <w:noProof/>
                <w:sz w:val="18"/>
              </w:rPr>
              <w:br/>
              <w:t>Rel-15</w:t>
            </w:r>
            <w:r w:rsidRPr="00684899">
              <w:rPr>
                <w:i/>
                <w:noProof/>
                <w:sz w:val="18"/>
              </w:rPr>
              <w:tab/>
              <w:t>(Release 15)</w:t>
            </w:r>
            <w:r w:rsidRPr="00684899">
              <w:rPr>
                <w:i/>
                <w:noProof/>
                <w:sz w:val="18"/>
              </w:rPr>
              <w:br/>
              <w:t>Rel-16</w:t>
            </w:r>
            <w:r w:rsidRPr="006848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91389" w:rsidRPr="00684899" w:rsidTr="000C7A52">
        <w:tc>
          <w:tcPr>
            <w:tcW w:w="1843" w:type="dxa"/>
          </w:tcPr>
          <w:p w:rsidR="00691389" w:rsidRPr="00684899" w:rsidRDefault="00691389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389" w:rsidRPr="00684899" w:rsidTr="000C7A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389" w:rsidRDefault="00691389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rFonts w:hint="eastAsia"/>
                <w:lang w:eastAsia="ko-KR"/>
              </w:rPr>
              <w:t xml:space="preserve">ext </w:t>
            </w:r>
            <w:r>
              <w:rPr>
                <w:lang w:eastAsia="ko-KR"/>
              </w:rPr>
              <w:t>polishing.</w:t>
            </w:r>
          </w:p>
          <w:p w:rsidR="00691389" w:rsidRPr="00104415" w:rsidRDefault="00691389" w:rsidP="000C7A5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691389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91389" w:rsidRPr="00496C4D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389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1389" w:rsidRDefault="00691389" w:rsidP="000C7A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talic </w:t>
            </w:r>
            <w:r>
              <w:rPr>
                <w:lang w:eastAsia="ko-KR"/>
              </w:rPr>
              <w:t>font to some field names.</w:t>
            </w:r>
          </w:p>
          <w:p w:rsidR="00691389" w:rsidRDefault="00691389" w:rsidP="000C7A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Add TS 38.340 to reference number.</w:t>
            </w:r>
          </w:p>
          <w:p w:rsidR="00691389" w:rsidRDefault="00691389" w:rsidP="000C7A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Unitalic</w:t>
            </w:r>
            <w:proofErr w:type="spellEnd"/>
            <w:r>
              <w:rPr>
                <w:lang w:eastAsia="ko-KR"/>
              </w:rPr>
              <w:t xml:space="preserve"> font to some normal text</w:t>
            </w:r>
          </w:p>
          <w:p w:rsidR="00691389" w:rsidRDefault="00691389" w:rsidP="000C7A52">
            <w:pPr>
              <w:pStyle w:val="CRCoverPage"/>
              <w:spacing w:after="0"/>
              <w:ind w:left="760"/>
              <w:rPr>
                <w:lang w:eastAsia="ko-KR"/>
              </w:rPr>
            </w:pPr>
          </w:p>
          <w:p w:rsidR="00691389" w:rsidRPr="007F5449" w:rsidRDefault="00691389" w:rsidP="000C7A52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:rsidR="00691389" w:rsidRPr="00CC6BC9" w:rsidRDefault="00691389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:rsidR="00691389" w:rsidRDefault="00691389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>EN-DC, NR SA</w:t>
            </w:r>
          </w:p>
          <w:p w:rsidR="00691389" w:rsidRDefault="00691389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91389" w:rsidRPr="007F5449" w:rsidRDefault="00691389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:rsidR="00691389" w:rsidRDefault="00691389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Operations in BAP configuration for IAB node</w:t>
            </w:r>
          </w:p>
          <w:p w:rsidR="00691389" w:rsidRDefault="00691389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91389" w:rsidRPr="007F5449" w:rsidRDefault="00691389" w:rsidP="000C7A52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:rsidR="00691389" w:rsidRDefault="00691389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:rsidR="00691389" w:rsidRDefault="00691389" w:rsidP="000C7A5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CR, no interoperability problems are foreseen.</w:t>
            </w:r>
          </w:p>
          <w:p w:rsidR="00691389" w:rsidRPr="006F68C8" w:rsidRDefault="00691389" w:rsidP="000C7A52">
            <w:pPr>
              <w:pStyle w:val="CRCoverPage"/>
              <w:spacing w:after="0"/>
              <w:rPr>
                <w:lang w:eastAsia="ko-KR"/>
              </w:rPr>
            </w:pPr>
          </w:p>
          <w:p w:rsidR="00691389" w:rsidRPr="006F68C8" w:rsidRDefault="00691389" w:rsidP="000C7A52">
            <w:pPr>
              <w:pStyle w:val="CRCoverPage"/>
              <w:spacing w:after="0"/>
              <w:rPr>
                <w:lang w:eastAsia="ko-KR"/>
              </w:rPr>
            </w:pPr>
          </w:p>
        </w:tc>
      </w:tr>
      <w:tr w:rsidR="00691389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389" w:rsidRPr="00684899" w:rsidTr="000C7A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Readibility</w:t>
            </w:r>
            <w:proofErr w:type="spellEnd"/>
            <w:r>
              <w:rPr>
                <w:rFonts w:hint="eastAsia"/>
                <w:lang w:eastAsia="ko-KR"/>
              </w:rPr>
              <w:t xml:space="preserve"> decreases.</w:t>
            </w:r>
          </w:p>
        </w:tc>
      </w:tr>
      <w:tr w:rsidR="00691389" w:rsidRPr="00684899" w:rsidTr="000C7A52">
        <w:tc>
          <w:tcPr>
            <w:tcW w:w="2268" w:type="dxa"/>
            <w:gridSpan w:val="2"/>
          </w:tcPr>
          <w:p w:rsidR="00691389" w:rsidRPr="00684899" w:rsidRDefault="00691389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389" w:rsidRPr="00684899" w:rsidTr="000C7A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5.3.5.12</w:t>
            </w:r>
          </w:p>
        </w:tc>
      </w:tr>
      <w:tr w:rsidR="00691389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389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91389" w:rsidRPr="00684899" w:rsidRDefault="00691389" w:rsidP="000C7A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91389" w:rsidRPr="00684899" w:rsidRDefault="00691389" w:rsidP="000C7A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389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91389" w:rsidRPr="00684899" w:rsidRDefault="00691389" w:rsidP="000C7A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Other core specifications</w:t>
            </w:r>
            <w:r w:rsidRPr="006848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>TS/TR ... CR ...</w:t>
            </w:r>
          </w:p>
        </w:tc>
      </w:tr>
      <w:tr w:rsidR="00691389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91389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8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</w:rPr>
            </w:pPr>
            <w:r w:rsidRPr="006848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ind w:left="99"/>
              <w:rPr>
                <w:noProof/>
              </w:rPr>
            </w:pPr>
            <w:r w:rsidRPr="00684899">
              <w:rPr>
                <w:noProof/>
              </w:rPr>
              <w:t xml:space="preserve">TS/TR ... CR ... </w:t>
            </w:r>
          </w:p>
        </w:tc>
      </w:tr>
      <w:tr w:rsidR="00691389" w:rsidRPr="00684899" w:rsidTr="000C7A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spacing w:after="0"/>
              <w:rPr>
                <w:noProof/>
              </w:rPr>
            </w:pPr>
          </w:p>
        </w:tc>
      </w:tr>
      <w:tr w:rsidR="00691389" w:rsidRPr="00684899" w:rsidTr="000C7A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1389" w:rsidRPr="00684899" w:rsidRDefault="00691389" w:rsidP="000C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8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1389" w:rsidRPr="00684899" w:rsidRDefault="00691389" w:rsidP="000C7A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91389" w:rsidRDefault="00691389" w:rsidP="00691389">
      <w:pPr>
        <w:pStyle w:val="CRCoverPage"/>
        <w:spacing w:after="0"/>
        <w:rPr>
          <w:noProof/>
          <w:sz w:val="8"/>
          <w:szCs w:val="8"/>
        </w:rPr>
      </w:pPr>
    </w:p>
    <w:p w:rsidR="00691389" w:rsidRDefault="00691389" w:rsidP="00691389">
      <w:pPr>
        <w:rPr>
          <w:noProof/>
        </w:rPr>
        <w:sectPr w:rsidR="00691389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91389" w:rsidRPr="00EF2E65" w:rsidTr="000C7A52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691389" w:rsidRPr="00EF2E65" w:rsidRDefault="00691389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2" w:name="_Toc439068529"/>
            <w:bookmarkStart w:id="3" w:name="_Toc439068467"/>
            <w:r w:rsidRPr="00EF2E65"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  <w:bookmarkEnd w:id="2"/>
      <w:bookmarkEnd w:id="3"/>
    </w:tbl>
    <w:p w:rsidR="00691389" w:rsidRDefault="00691389" w:rsidP="00691389"/>
    <w:p w:rsidR="00691389" w:rsidRPr="00420051" w:rsidRDefault="00691389" w:rsidP="0069138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46439166"/>
      <w:bookmarkStart w:id="5" w:name="_Toc46444003"/>
      <w:bookmarkStart w:id="6" w:name="_Toc46486764"/>
      <w:r w:rsidRPr="00420051">
        <w:rPr>
          <w:rFonts w:ascii="Arial" w:eastAsia="Times New Roman" w:hAnsi="Arial"/>
          <w:sz w:val="24"/>
          <w:lang w:eastAsia="ja-JP"/>
        </w:rPr>
        <w:t>5.3.5.12</w:t>
      </w:r>
      <w:r w:rsidRPr="00420051">
        <w:rPr>
          <w:rFonts w:ascii="Arial" w:eastAsia="Times New Roman" w:hAnsi="Arial"/>
          <w:sz w:val="24"/>
          <w:lang w:eastAsia="ja-JP"/>
        </w:rPr>
        <w:tab/>
        <w:t>BAP configuration</w:t>
      </w:r>
      <w:bookmarkEnd w:id="4"/>
      <w:bookmarkEnd w:id="5"/>
      <w:bookmarkEnd w:id="6"/>
    </w:p>
    <w:p w:rsidR="00691389" w:rsidRPr="00420051" w:rsidRDefault="00691389" w:rsidP="006913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420051">
        <w:rPr>
          <w:rFonts w:eastAsia="Times New Roman"/>
          <w:lang w:eastAsia="zh-CN"/>
        </w:rPr>
        <w:t>The IAB-MT shall:</w:t>
      </w:r>
    </w:p>
    <w:p w:rsidR="00691389" w:rsidRPr="00420051" w:rsidRDefault="00691389" w:rsidP="00691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20051">
        <w:rPr>
          <w:rFonts w:eastAsia="Times New Roman"/>
          <w:lang w:eastAsia="ja-JP"/>
        </w:rPr>
        <w:t>1&gt;</w:t>
      </w:r>
      <w:r w:rsidRPr="00420051">
        <w:rPr>
          <w:rFonts w:eastAsia="Times New Roman"/>
          <w:lang w:eastAsia="ja-JP"/>
        </w:rPr>
        <w:tab/>
        <w:t xml:space="preserve">if the </w:t>
      </w:r>
      <w:r w:rsidRPr="00420051">
        <w:rPr>
          <w:rFonts w:eastAsia="Times New Roman"/>
          <w:i/>
          <w:iCs/>
          <w:lang w:eastAsia="ja-JP"/>
        </w:rPr>
        <w:t>bap-</w:t>
      </w:r>
      <w:proofErr w:type="spellStart"/>
      <w:r w:rsidRPr="00420051">
        <w:rPr>
          <w:rFonts w:eastAsia="Times New Roman"/>
          <w:i/>
          <w:iCs/>
          <w:lang w:eastAsia="ja-JP"/>
        </w:rPr>
        <w:t>Config</w:t>
      </w:r>
      <w:proofErr w:type="spellEnd"/>
      <w:r w:rsidRPr="00420051">
        <w:rPr>
          <w:rFonts w:eastAsia="Times New Roman"/>
          <w:i/>
          <w:iCs/>
          <w:lang w:eastAsia="ja-JP"/>
        </w:rPr>
        <w:t xml:space="preserve"> </w:t>
      </w:r>
      <w:r w:rsidRPr="00420051">
        <w:rPr>
          <w:rFonts w:eastAsia="Times New Roman"/>
          <w:lang w:eastAsia="ja-JP"/>
        </w:rPr>
        <w:t xml:space="preserve">is set to </w:t>
      </w:r>
      <w:r w:rsidRPr="00420051">
        <w:rPr>
          <w:rFonts w:eastAsia="Times New Roman"/>
          <w:i/>
          <w:iCs/>
          <w:lang w:eastAsia="ja-JP"/>
        </w:rPr>
        <w:t>setup</w:t>
      </w:r>
      <w:r w:rsidRPr="00420051">
        <w:rPr>
          <w:rFonts w:eastAsia="Times New Roman"/>
          <w:lang w:eastAsia="ja-JP"/>
        </w:rPr>
        <w:t>:</w:t>
      </w:r>
    </w:p>
    <w:p w:rsidR="00691389" w:rsidRPr="00420051" w:rsidRDefault="00691389" w:rsidP="00691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20051">
        <w:rPr>
          <w:rFonts w:eastAsia="Times New Roman"/>
          <w:lang w:eastAsia="ja-JP"/>
        </w:rPr>
        <w:t>2&gt;</w:t>
      </w:r>
      <w:r w:rsidRPr="00420051">
        <w:rPr>
          <w:rFonts w:eastAsia="Times New Roman"/>
          <w:lang w:eastAsia="ja-JP"/>
        </w:rPr>
        <w:tab/>
        <w:t>if no BAP entity is established:</w:t>
      </w:r>
    </w:p>
    <w:p w:rsidR="00691389" w:rsidRPr="00420051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20051">
        <w:rPr>
          <w:rFonts w:eastAsia="Times New Roman"/>
          <w:lang w:eastAsia="ja-JP"/>
        </w:rPr>
        <w:t>3&gt;</w:t>
      </w:r>
      <w:r w:rsidRPr="00420051">
        <w:rPr>
          <w:rFonts w:eastAsia="Times New Roman"/>
          <w:lang w:eastAsia="ja-JP"/>
        </w:rPr>
        <w:tab/>
        <w:t xml:space="preserve">establish a BAP entity as specified in </w:t>
      </w:r>
      <w:ins w:id="7" w:author="Samsung (June Hwang)" w:date="2020-08-06T15:47:00Z">
        <w:r>
          <w:rPr>
            <w:rFonts w:eastAsia="Times New Roman"/>
            <w:lang w:eastAsia="ja-JP"/>
          </w:rPr>
          <w:t xml:space="preserve">TS 38.340 </w:t>
        </w:r>
      </w:ins>
      <w:r w:rsidRPr="00420051">
        <w:rPr>
          <w:rFonts w:eastAsia="Times New Roman"/>
          <w:lang w:eastAsia="ja-JP"/>
        </w:rPr>
        <w:t>[47];</w:t>
      </w:r>
    </w:p>
    <w:p w:rsidR="00691389" w:rsidRPr="00420051" w:rsidRDefault="00691389" w:rsidP="00691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20051">
        <w:rPr>
          <w:rFonts w:eastAsia="Times New Roman"/>
          <w:lang w:eastAsia="ja-JP"/>
        </w:rPr>
        <w:t>2&gt;</w:t>
      </w:r>
      <w:r w:rsidRPr="00420051">
        <w:rPr>
          <w:rFonts w:eastAsia="Times New Roman"/>
          <w:lang w:eastAsia="ja-JP"/>
        </w:rPr>
        <w:tab/>
        <w:t xml:space="preserve">configure the BAP entity to use the </w:t>
      </w:r>
      <w:r w:rsidRPr="00420051">
        <w:rPr>
          <w:rFonts w:eastAsia="Times New Roman"/>
          <w:i/>
          <w:lang w:eastAsia="ja-JP"/>
        </w:rPr>
        <w:t>bap-Address</w:t>
      </w:r>
      <w:r w:rsidRPr="00420051">
        <w:rPr>
          <w:rFonts w:eastAsia="Times New Roman"/>
          <w:lang w:eastAsia="ja-JP"/>
        </w:rPr>
        <w:t xml:space="preserve"> as this node's BAP address;</w:t>
      </w:r>
    </w:p>
    <w:p w:rsidR="00691389" w:rsidRPr="00420051" w:rsidRDefault="00691389" w:rsidP="00691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20051">
        <w:rPr>
          <w:rFonts w:eastAsia="Times New Roman"/>
          <w:lang w:eastAsia="ja-JP"/>
        </w:rPr>
        <w:t>2&gt;</w:t>
      </w:r>
      <w:r w:rsidRPr="00420051">
        <w:rPr>
          <w:rFonts w:eastAsia="Times New Roman"/>
          <w:lang w:eastAsia="ja-JP"/>
        </w:rPr>
        <w:tab/>
        <w:t xml:space="preserve">if </w:t>
      </w:r>
      <w:proofErr w:type="spellStart"/>
      <w:r w:rsidRPr="00420051">
        <w:rPr>
          <w:rFonts w:eastAsia="Times New Roman"/>
          <w:i/>
          <w:lang w:eastAsia="ja-JP"/>
          <w:rPrChange w:id="8" w:author="Samsung (June Hwang)" w:date="2020-08-06T15:47:00Z">
            <w:rPr>
              <w:rFonts w:eastAsia="Times New Roman"/>
              <w:lang w:eastAsia="ja-JP"/>
            </w:rPr>
          </w:rPrChange>
        </w:rPr>
        <w:t>defaultUL-BAProutingID</w:t>
      </w:r>
      <w:proofErr w:type="spellEnd"/>
      <w:r w:rsidRPr="00420051">
        <w:rPr>
          <w:rFonts w:eastAsia="Times New Roman"/>
          <w:lang w:eastAsia="ja-JP"/>
        </w:rPr>
        <w:t xml:space="preserve"> is included:</w:t>
      </w:r>
    </w:p>
    <w:p w:rsidR="00691389" w:rsidRPr="00420051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20051">
        <w:rPr>
          <w:rFonts w:eastAsia="Times New Roman"/>
          <w:lang w:eastAsia="ja-JP"/>
        </w:rPr>
        <w:t>3&gt;</w:t>
      </w:r>
      <w:r w:rsidRPr="00420051">
        <w:rPr>
          <w:rFonts w:eastAsia="Times New Roman"/>
          <w:lang w:eastAsia="ja-JP"/>
        </w:rPr>
        <w:tab/>
        <w:t>configure the BAP entity to apply the default UL BAP routing ID according to the configuration;</w:t>
      </w:r>
    </w:p>
    <w:p w:rsidR="00691389" w:rsidRPr="00420051" w:rsidRDefault="00691389" w:rsidP="00691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20051">
        <w:rPr>
          <w:rFonts w:eastAsia="Times New Roman"/>
          <w:lang w:eastAsia="ja-JP"/>
        </w:rPr>
        <w:t>2&gt;</w:t>
      </w:r>
      <w:r w:rsidRPr="00420051">
        <w:rPr>
          <w:rFonts w:eastAsia="Times New Roman"/>
          <w:lang w:eastAsia="ja-JP"/>
        </w:rPr>
        <w:tab/>
        <w:t xml:space="preserve">if </w:t>
      </w:r>
      <w:proofErr w:type="spellStart"/>
      <w:r w:rsidRPr="00420051">
        <w:rPr>
          <w:rFonts w:eastAsia="Times New Roman"/>
          <w:i/>
          <w:lang w:eastAsia="ja-JP"/>
          <w:rPrChange w:id="9" w:author="Samsung (June Hwang)" w:date="2020-08-06T15:47:00Z">
            <w:rPr>
              <w:rFonts w:eastAsia="Times New Roman"/>
              <w:lang w:eastAsia="ja-JP"/>
            </w:rPr>
          </w:rPrChange>
        </w:rPr>
        <w:t>defaultUL</w:t>
      </w:r>
      <w:proofErr w:type="spellEnd"/>
      <w:r w:rsidRPr="00420051">
        <w:rPr>
          <w:rFonts w:eastAsia="Times New Roman"/>
          <w:i/>
          <w:lang w:eastAsia="ja-JP"/>
          <w:rPrChange w:id="10" w:author="Samsung (June Hwang)" w:date="2020-08-06T15:47:00Z">
            <w:rPr>
              <w:rFonts w:eastAsia="Times New Roman"/>
              <w:lang w:eastAsia="ja-JP"/>
            </w:rPr>
          </w:rPrChange>
        </w:rPr>
        <w:t>-BH-RLC-Channel</w:t>
      </w:r>
      <w:r w:rsidRPr="00420051">
        <w:rPr>
          <w:rFonts w:eastAsia="Times New Roman"/>
          <w:lang w:eastAsia="ja-JP"/>
        </w:rPr>
        <w:t xml:space="preserve"> is included</w:t>
      </w:r>
    </w:p>
    <w:p w:rsidR="00691389" w:rsidRPr="00420051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20051">
        <w:rPr>
          <w:rFonts w:eastAsia="Times New Roman"/>
          <w:lang w:eastAsia="ja-JP"/>
        </w:rPr>
        <w:t>3&gt;</w:t>
      </w:r>
      <w:r w:rsidRPr="00420051">
        <w:rPr>
          <w:rFonts w:eastAsia="Times New Roman"/>
          <w:lang w:eastAsia="ja-JP"/>
        </w:rPr>
        <w:tab/>
        <w:t xml:space="preserve">configure the BAP entity to apply the default UL </w:t>
      </w:r>
      <w:proofErr w:type="spellStart"/>
      <w:r w:rsidRPr="00420051">
        <w:rPr>
          <w:rFonts w:eastAsia="Times New Roman"/>
          <w:i/>
          <w:lang w:eastAsia="ja-JP"/>
        </w:rPr>
        <w:t>bh</w:t>
      </w:r>
      <w:proofErr w:type="spellEnd"/>
      <w:r w:rsidRPr="00420051">
        <w:rPr>
          <w:rFonts w:eastAsia="Times New Roman"/>
          <w:i/>
          <w:lang w:eastAsia="ja-JP"/>
        </w:rPr>
        <w:t>-RLC-Channel</w:t>
      </w:r>
      <w:r w:rsidRPr="00420051">
        <w:rPr>
          <w:rFonts w:eastAsia="Times New Roman"/>
          <w:lang w:eastAsia="ja-JP"/>
        </w:rPr>
        <w:t xml:space="preserve"> according to the configuration;</w:t>
      </w:r>
    </w:p>
    <w:p w:rsidR="00691389" w:rsidRPr="00420051" w:rsidRDefault="00691389" w:rsidP="00691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20051">
        <w:rPr>
          <w:rFonts w:eastAsia="Times New Roman"/>
          <w:lang w:eastAsia="ja-JP"/>
        </w:rPr>
        <w:t>2&gt;</w:t>
      </w:r>
      <w:r w:rsidRPr="00420051">
        <w:rPr>
          <w:rFonts w:eastAsia="Times New Roman"/>
          <w:lang w:eastAsia="ja-JP"/>
        </w:rPr>
        <w:tab/>
        <w:t xml:space="preserve">if </w:t>
      </w:r>
      <w:proofErr w:type="spellStart"/>
      <w:r w:rsidRPr="00420051">
        <w:rPr>
          <w:rFonts w:eastAsia="Times New Roman"/>
          <w:i/>
          <w:lang w:eastAsia="ja-JP"/>
          <w:rPrChange w:id="11" w:author="Samsung (June Hwang)" w:date="2020-08-06T15:48:00Z">
            <w:rPr>
              <w:rFonts w:eastAsia="Times New Roman"/>
              <w:lang w:eastAsia="ja-JP"/>
            </w:rPr>
          </w:rPrChange>
        </w:rPr>
        <w:t>flowControlFeedbackType</w:t>
      </w:r>
      <w:proofErr w:type="spellEnd"/>
      <w:r w:rsidRPr="00420051">
        <w:rPr>
          <w:rFonts w:eastAsia="Times New Roman"/>
          <w:lang w:eastAsia="ja-JP"/>
        </w:rPr>
        <w:t xml:space="preserve"> is included:</w:t>
      </w:r>
    </w:p>
    <w:p w:rsidR="00691389" w:rsidRPr="00420051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420051">
        <w:rPr>
          <w:rFonts w:eastAsia="Times New Roman"/>
          <w:lang w:eastAsia="ja-JP"/>
        </w:rPr>
        <w:t>3&gt;</w:t>
      </w:r>
      <w:r w:rsidRPr="00420051">
        <w:rPr>
          <w:rFonts w:eastAsia="Times New Roman"/>
          <w:lang w:eastAsia="ja-JP"/>
        </w:rPr>
        <w:tab/>
        <w:t>configure the BAP entity to apply the flow control feedback according to the configuration;</w:t>
      </w:r>
    </w:p>
    <w:p w:rsidR="00691389" w:rsidRPr="00420051" w:rsidRDefault="00691389" w:rsidP="00691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20051">
        <w:rPr>
          <w:rFonts w:eastAsia="Times New Roman"/>
          <w:lang w:eastAsia="ja-JP"/>
        </w:rPr>
        <w:t>1&gt;</w:t>
      </w:r>
      <w:r w:rsidRPr="00420051">
        <w:rPr>
          <w:rFonts w:eastAsia="Times New Roman"/>
          <w:lang w:eastAsia="ja-JP"/>
        </w:rPr>
        <w:tab/>
        <w:t xml:space="preserve">if the </w:t>
      </w:r>
      <w:r w:rsidRPr="00420051">
        <w:rPr>
          <w:rFonts w:eastAsia="Times New Roman"/>
          <w:i/>
          <w:iCs/>
          <w:lang w:eastAsia="ja-JP"/>
        </w:rPr>
        <w:t>bap-</w:t>
      </w:r>
      <w:proofErr w:type="spellStart"/>
      <w:r w:rsidRPr="00420051">
        <w:rPr>
          <w:rFonts w:eastAsia="Times New Roman"/>
          <w:i/>
          <w:iCs/>
          <w:lang w:eastAsia="ja-JP"/>
        </w:rPr>
        <w:t>config</w:t>
      </w:r>
      <w:proofErr w:type="spellEnd"/>
      <w:r w:rsidRPr="00420051">
        <w:rPr>
          <w:rFonts w:eastAsia="Times New Roman"/>
          <w:i/>
          <w:iCs/>
          <w:lang w:eastAsia="ja-JP"/>
        </w:rPr>
        <w:t xml:space="preserve"> </w:t>
      </w:r>
      <w:r w:rsidRPr="00420051">
        <w:rPr>
          <w:rFonts w:eastAsia="Times New Roman"/>
          <w:lang w:eastAsia="ja-JP"/>
        </w:rPr>
        <w:t xml:space="preserve">is set to </w:t>
      </w:r>
      <w:r w:rsidRPr="00420051">
        <w:rPr>
          <w:rFonts w:eastAsia="Times New Roman"/>
          <w:i/>
          <w:iCs/>
          <w:lang w:eastAsia="ja-JP"/>
        </w:rPr>
        <w:t>release</w:t>
      </w:r>
      <w:r w:rsidRPr="00420051">
        <w:rPr>
          <w:rFonts w:eastAsia="Times New Roman"/>
          <w:lang w:eastAsia="ja-JP"/>
        </w:rPr>
        <w:t>:</w:t>
      </w:r>
    </w:p>
    <w:p w:rsidR="00691389" w:rsidRPr="00420051" w:rsidRDefault="00691389" w:rsidP="00691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420051">
        <w:rPr>
          <w:rFonts w:eastAsia="Times New Roman"/>
          <w:lang w:eastAsia="ja-JP"/>
        </w:rPr>
        <w:t>2&gt;</w:t>
      </w:r>
      <w:r w:rsidRPr="00420051">
        <w:rPr>
          <w:rFonts w:eastAsia="Times New Roman"/>
          <w:lang w:eastAsia="ja-JP"/>
        </w:rPr>
        <w:tab/>
        <w:t xml:space="preserve">release the BAP entity as specified in </w:t>
      </w:r>
      <w:ins w:id="12" w:author="Samsung (June Hwang)" w:date="2020-08-06T15:47:00Z">
        <w:r>
          <w:rPr>
            <w:rFonts w:eastAsia="Times New Roman"/>
            <w:lang w:eastAsia="ja-JP"/>
          </w:rPr>
          <w:t xml:space="preserve">TS 38.340 </w:t>
        </w:r>
      </w:ins>
      <w:r w:rsidRPr="00420051">
        <w:rPr>
          <w:rFonts w:eastAsia="Times New Roman"/>
          <w:lang w:eastAsia="ja-JP"/>
        </w:rPr>
        <w:t>[47].</w:t>
      </w:r>
    </w:p>
    <w:p w:rsidR="00691389" w:rsidRPr="003661E9" w:rsidRDefault="00691389" w:rsidP="0069138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3" w:name="_Toc46439167"/>
      <w:bookmarkStart w:id="14" w:name="_Toc46444004"/>
      <w:bookmarkStart w:id="15" w:name="_Toc46486765"/>
      <w:r w:rsidRPr="003661E9">
        <w:rPr>
          <w:rFonts w:ascii="Arial" w:eastAsia="Times New Roman" w:hAnsi="Arial"/>
          <w:sz w:val="24"/>
          <w:lang w:eastAsia="zh-CN"/>
        </w:rPr>
        <w:t>5.3.5.12a</w:t>
      </w:r>
      <w:r w:rsidRPr="003661E9">
        <w:rPr>
          <w:rFonts w:ascii="Arial" w:eastAsia="Times New Roman" w:hAnsi="Arial"/>
          <w:sz w:val="24"/>
          <w:lang w:eastAsia="zh-CN"/>
        </w:rPr>
        <w:tab/>
        <w:t>IAB Other Configuration</w:t>
      </w:r>
      <w:bookmarkEnd w:id="13"/>
      <w:bookmarkEnd w:id="14"/>
      <w:bookmarkEnd w:id="15"/>
    </w:p>
    <w:p w:rsidR="00691389" w:rsidRPr="003661E9" w:rsidRDefault="00691389" w:rsidP="0069138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16" w:name="_Toc46439168"/>
      <w:bookmarkStart w:id="17" w:name="_Toc46444005"/>
      <w:bookmarkStart w:id="18" w:name="_Toc46486766"/>
      <w:r w:rsidRPr="003661E9">
        <w:rPr>
          <w:rFonts w:ascii="Arial" w:eastAsia="Times New Roman" w:hAnsi="Arial"/>
          <w:sz w:val="22"/>
          <w:lang w:eastAsia="ja-JP"/>
        </w:rPr>
        <w:t>5.3.5.12a.1</w:t>
      </w:r>
      <w:r w:rsidRPr="003661E9">
        <w:rPr>
          <w:rFonts w:ascii="Arial" w:eastAsia="Times New Roman" w:hAnsi="Arial"/>
          <w:sz w:val="22"/>
          <w:lang w:eastAsia="ja-JP"/>
        </w:rPr>
        <w:tab/>
        <w:t>IP address management</w:t>
      </w:r>
      <w:bookmarkEnd w:id="16"/>
      <w:bookmarkEnd w:id="17"/>
      <w:bookmarkEnd w:id="18"/>
    </w:p>
    <w:p w:rsidR="00691389" w:rsidRPr="003661E9" w:rsidRDefault="00691389" w:rsidP="0069138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lang w:eastAsia="ja-JP"/>
        </w:rPr>
      </w:pPr>
      <w:bookmarkStart w:id="19" w:name="_Toc46439169"/>
      <w:bookmarkStart w:id="20" w:name="_Toc46444006"/>
      <w:bookmarkStart w:id="21" w:name="_Toc46486767"/>
      <w:r w:rsidRPr="003661E9">
        <w:rPr>
          <w:rFonts w:ascii="Arial" w:eastAsia="Times New Roman" w:hAnsi="Arial"/>
          <w:lang w:eastAsia="ja-JP"/>
        </w:rPr>
        <w:t>5.</w:t>
      </w:r>
      <w:r w:rsidRPr="003661E9">
        <w:rPr>
          <w:rFonts w:ascii="Arial" w:eastAsia="Times New Roman" w:hAnsi="Arial"/>
          <w:lang w:eastAsia="zh-CN"/>
        </w:rPr>
        <w:t>3</w:t>
      </w:r>
      <w:r w:rsidRPr="003661E9">
        <w:rPr>
          <w:rFonts w:ascii="Arial" w:eastAsia="Times New Roman" w:hAnsi="Arial"/>
          <w:lang w:eastAsia="ja-JP"/>
        </w:rPr>
        <w:t>.5.12a.1.</w:t>
      </w:r>
      <w:r w:rsidRPr="003661E9">
        <w:rPr>
          <w:rFonts w:ascii="Arial" w:eastAsia="Times New Roman" w:hAnsi="Arial"/>
          <w:lang w:eastAsia="zh-CN"/>
        </w:rPr>
        <w:t>1</w:t>
      </w:r>
      <w:r w:rsidRPr="003661E9">
        <w:rPr>
          <w:rFonts w:ascii="Arial" w:eastAsia="Times New Roman" w:hAnsi="Arial"/>
          <w:lang w:eastAsia="zh-CN"/>
        </w:rPr>
        <w:tab/>
      </w:r>
      <w:r w:rsidRPr="003661E9">
        <w:rPr>
          <w:rFonts w:ascii="Arial" w:eastAsia="Times New Roman" w:hAnsi="Arial"/>
          <w:lang w:eastAsia="ja-JP"/>
        </w:rPr>
        <w:t>IP Address Release</w:t>
      </w:r>
      <w:bookmarkEnd w:id="19"/>
      <w:bookmarkEnd w:id="20"/>
      <w:bookmarkEnd w:id="21"/>
    </w:p>
    <w:p w:rsidR="00691389" w:rsidRPr="003661E9" w:rsidRDefault="00691389" w:rsidP="006913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661E9">
        <w:rPr>
          <w:rFonts w:eastAsia="Times New Roman"/>
          <w:lang w:eastAsia="zh-CN"/>
        </w:rPr>
        <w:t>The IAB-MT shall: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zh-CN"/>
        </w:rPr>
        <w:t>1&gt;</w:t>
      </w:r>
      <w:r w:rsidRPr="003661E9">
        <w:rPr>
          <w:rFonts w:eastAsia="Times New Roman"/>
          <w:lang w:eastAsia="zh-CN"/>
        </w:rPr>
        <w:tab/>
        <w:t xml:space="preserve">if the release is triggered by reception of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AddressToReleaseList</w:t>
      </w:r>
      <w:proofErr w:type="spellEnd"/>
      <w:r w:rsidRPr="003661E9">
        <w:rPr>
          <w:rFonts w:eastAsia="Times New Roman"/>
          <w:lang w:eastAsia="ja-JP"/>
        </w:rPr>
        <w:t>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zh-CN"/>
        </w:rPr>
        <w:t>2&gt;</w:t>
      </w:r>
      <w:r w:rsidRPr="003661E9">
        <w:rPr>
          <w:rFonts w:eastAsia="Times New Roman"/>
          <w:lang w:eastAsia="zh-CN"/>
        </w:rPr>
        <w:tab/>
        <w:t>for each</w:t>
      </w:r>
      <w:r w:rsidRPr="003661E9">
        <w:rPr>
          <w:rFonts w:eastAsia="Times New Roman"/>
          <w:i/>
          <w:lang w:eastAsia="zh-CN"/>
        </w:rPr>
        <w:t xml:space="preserve">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lang w:eastAsia="ja-JP"/>
        </w:rPr>
        <w:t xml:space="preserve"> value included in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AddressToReleaseList</w:t>
      </w:r>
      <w:proofErr w:type="spellEnd"/>
      <w:r w:rsidRPr="003661E9">
        <w:rPr>
          <w:rFonts w:eastAsia="Times New Roman"/>
          <w:lang w:eastAsia="ja-JP"/>
        </w:rPr>
        <w:t>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3&gt;</w:t>
      </w:r>
      <w:r w:rsidRPr="003661E9">
        <w:rPr>
          <w:rFonts w:eastAsia="Times New Roman"/>
          <w:lang w:eastAsia="ja-JP"/>
        </w:rPr>
        <w:tab/>
        <w:t xml:space="preserve">release the corresponding </w:t>
      </w:r>
      <w:ins w:id="22" w:author="Samsung (June Hwang)" w:date="2020-08-06T15:56:00Z">
        <w:r w:rsidRPr="003661E9">
          <w:rPr>
            <w:rFonts w:eastAsia="Times New Roman"/>
            <w:i/>
            <w:lang w:eastAsia="ja-JP"/>
            <w:rPrChange w:id="23" w:author="Samsung (June Hwang)" w:date="2020-08-06T15:57:00Z">
              <w:rPr>
                <w:rFonts w:eastAsia="Times New Roman"/>
                <w:lang w:eastAsia="ja-JP"/>
              </w:rPr>
            </w:rPrChange>
          </w:rPr>
          <w:t>IAB-</w:t>
        </w:r>
      </w:ins>
      <w:r w:rsidRPr="003661E9">
        <w:rPr>
          <w:rFonts w:eastAsia="Times New Roman"/>
          <w:i/>
          <w:lang w:eastAsia="ja-JP"/>
          <w:rPrChange w:id="24" w:author="Samsung (June Hwang)" w:date="2020-08-06T15:57:00Z">
            <w:rPr>
              <w:rFonts w:eastAsia="Times New Roman"/>
              <w:lang w:eastAsia="ja-JP"/>
            </w:rPr>
          </w:rPrChange>
        </w:rPr>
        <w:t>IP</w:t>
      </w:r>
      <w:bookmarkStart w:id="25" w:name="_GoBack"/>
      <w:ins w:id="26" w:author="Samsung (June Hwang)" w:date="2020-08-06T15:56:00Z">
        <w:r w:rsidRPr="003661E9">
          <w:rPr>
            <w:rFonts w:eastAsia="Times New Roman"/>
            <w:i/>
            <w:lang w:eastAsia="ja-JP"/>
            <w:rPrChange w:id="27" w:author="Samsung (June Hwang)" w:date="2020-08-06T15:57:00Z">
              <w:rPr>
                <w:rFonts w:eastAsia="Times New Roman"/>
                <w:lang w:eastAsia="ja-JP"/>
              </w:rPr>
            </w:rPrChange>
          </w:rPr>
          <w:t>-</w:t>
        </w:r>
      </w:ins>
      <w:bookmarkEnd w:id="25"/>
      <w:proofErr w:type="spellStart"/>
      <w:del w:id="28" w:author="Samsung (June Hwang)" w:date="2020-08-06T15:56:00Z">
        <w:r w:rsidRPr="003661E9" w:rsidDel="003661E9">
          <w:rPr>
            <w:rFonts w:eastAsia="Times New Roman"/>
            <w:i/>
            <w:lang w:eastAsia="ja-JP"/>
            <w:rPrChange w:id="29" w:author="Samsung (June Hwang)" w:date="2020-08-06T15:57:00Z">
              <w:rPr>
                <w:rFonts w:eastAsia="Times New Roman"/>
                <w:lang w:eastAsia="ja-JP"/>
              </w:rPr>
            </w:rPrChange>
          </w:rPr>
          <w:delText xml:space="preserve"> a</w:delText>
        </w:r>
      </w:del>
      <w:ins w:id="30" w:author="Samsung (June Hwang)" w:date="2020-08-06T15:56:00Z">
        <w:r w:rsidRPr="003661E9">
          <w:rPr>
            <w:rFonts w:eastAsia="Times New Roman"/>
            <w:i/>
            <w:lang w:eastAsia="ja-JP"/>
            <w:rPrChange w:id="31" w:author="Samsung (June Hwang)" w:date="2020-08-06T15:57:00Z">
              <w:rPr>
                <w:rFonts w:eastAsia="Times New Roman"/>
                <w:lang w:eastAsia="ja-JP"/>
              </w:rPr>
            </w:rPrChange>
          </w:rPr>
          <w:t>A</w:t>
        </w:r>
      </w:ins>
      <w:r w:rsidRPr="003661E9">
        <w:rPr>
          <w:rFonts w:eastAsia="Times New Roman"/>
          <w:i/>
          <w:lang w:eastAsia="ja-JP"/>
          <w:rPrChange w:id="32" w:author="Samsung (June Hwang)" w:date="2020-08-06T15:57:00Z">
            <w:rPr>
              <w:rFonts w:eastAsia="Times New Roman"/>
              <w:lang w:eastAsia="ja-JP"/>
            </w:rPr>
          </w:rPrChange>
        </w:rPr>
        <w:t>ddress</w:t>
      </w:r>
      <w:ins w:id="33" w:author="Samsung (June Hwang)" w:date="2020-08-06T15:56:00Z">
        <w:r w:rsidRPr="003661E9">
          <w:rPr>
            <w:rFonts w:eastAsia="Times New Roman"/>
            <w:i/>
            <w:lang w:eastAsia="ja-JP"/>
            <w:rPrChange w:id="34" w:author="Samsung (June Hwang)" w:date="2020-08-06T15:57:00Z">
              <w:rPr>
                <w:rFonts w:eastAsia="Times New Roman"/>
                <w:lang w:eastAsia="ja-JP"/>
              </w:rPr>
            </w:rPrChange>
          </w:rPr>
          <w:t>C</w:t>
        </w:r>
      </w:ins>
      <w:ins w:id="35" w:author="Samsung (June Hwang)" w:date="2020-08-06T15:55:00Z">
        <w:r w:rsidRPr="003661E9">
          <w:rPr>
            <w:rFonts w:eastAsia="Times New Roman"/>
            <w:i/>
            <w:lang w:eastAsia="ja-JP"/>
            <w:rPrChange w:id="36" w:author="Samsung (June Hwang)" w:date="2020-08-06T15:57:00Z">
              <w:rPr>
                <w:rFonts w:eastAsia="Times New Roman"/>
                <w:lang w:eastAsia="ja-JP"/>
              </w:rPr>
            </w:rPrChange>
          </w:rPr>
          <w:t>onfiguration</w:t>
        </w:r>
      </w:ins>
      <w:proofErr w:type="spellEnd"/>
      <w:r w:rsidRPr="003661E9">
        <w:rPr>
          <w:rFonts w:eastAsia="Times New Roman"/>
          <w:lang w:eastAsia="ja-JP"/>
        </w:rPr>
        <w:t>.</w:t>
      </w:r>
    </w:p>
    <w:p w:rsidR="00691389" w:rsidRPr="003661E9" w:rsidRDefault="00691389" w:rsidP="00691389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Times New Roman" w:hAnsi="Arial"/>
          <w:lang w:eastAsia="ja-JP"/>
        </w:rPr>
      </w:pPr>
      <w:bookmarkStart w:id="37" w:name="_Toc46439170"/>
      <w:bookmarkStart w:id="38" w:name="_Toc46444007"/>
      <w:bookmarkStart w:id="39" w:name="_Toc46486768"/>
      <w:r w:rsidRPr="003661E9">
        <w:rPr>
          <w:rFonts w:ascii="Arial" w:eastAsia="Times New Roman" w:hAnsi="Arial"/>
          <w:lang w:eastAsia="ja-JP"/>
        </w:rPr>
        <w:t>5.</w:t>
      </w:r>
      <w:r w:rsidRPr="003661E9">
        <w:rPr>
          <w:rFonts w:ascii="Arial" w:eastAsia="Times New Roman" w:hAnsi="Arial"/>
          <w:lang w:eastAsia="zh-CN"/>
        </w:rPr>
        <w:t>3</w:t>
      </w:r>
      <w:r w:rsidRPr="003661E9">
        <w:rPr>
          <w:rFonts w:ascii="Arial" w:eastAsia="Times New Roman" w:hAnsi="Arial"/>
          <w:lang w:eastAsia="ja-JP"/>
        </w:rPr>
        <w:t>.5.12a.1.</w:t>
      </w:r>
      <w:r w:rsidRPr="003661E9">
        <w:rPr>
          <w:rFonts w:ascii="Arial" w:eastAsia="Times New Roman" w:hAnsi="Arial"/>
          <w:lang w:eastAsia="zh-CN"/>
        </w:rPr>
        <w:t>2</w:t>
      </w:r>
      <w:r w:rsidRPr="003661E9">
        <w:rPr>
          <w:rFonts w:ascii="Arial" w:eastAsia="Times New Roman" w:hAnsi="Arial"/>
          <w:lang w:eastAsia="zh-CN"/>
        </w:rPr>
        <w:tab/>
      </w:r>
      <w:r w:rsidRPr="003661E9">
        <w:rPr>
          <w:rFonts w:ascii="Arial" w:eastAsia="Times New Roman" w:hAnsi="Arial"/>
          <w:lang w:eastAsia="ja-JP"/>
        </w:rPr>
        <w:t>IP Address Addition/Modification</w:t>
      </w:r>
      <w:bookmarkEnd w:id="37"/>
      <w:bookmarkEnd w:id="38"/>
      <w:bookmarkEnd w:id="39"/>
    </w:p>
    <w:p w:rsidR="00691389" w:rsidRPr="003661E9" w:rsidRDefault="00691389" w:rsidP="006913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661E9">
        <w:rPr>
          <w:rFonts w:eastAsia="Times New Roman"/>
          <w:lang w:eastAsia="zh-CN"/>
        </w:rPr>
        <w:t>The IAB-MT shall: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zh-CN"/>
        </w:rPr>
        <w:t>1&gt;</w:t>
      </w:r>
      <w:r w:rsidRPr="003661E9">
        <w:rPr>
          <w:rFonts w:eastAsia="Times New Roman"/>
          <w:lang w:eastAsia="zh-CN"/>
        </w:rPr>
        <w:tab/>
        <w:t xml:space="preserve">for each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i/>
          <w:lang w:eastAsia="ja-JP"/>
        </w:rPr>
        <w:t xml:space="preserve"> </w:t>
      </w:r>
      <w:r w:rsidRPr="003661E9">
        <w:rPr>
          <w:rFonts w:eastAsia="Times New Roman"/>
          <w:lang w:eastAsia="ja-JP"/>
        </w:rPr>
        <w:t xml:space="preserve">value included in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AddressToAddModList</w:t>
      </w:r>
      <w:proofErr w:type="spellEnd"/>
      <w:r w:rsidRPr="003661E9">
        <w:rPr>
          <w:rFonts w:eastAsia="Times New Roman"/>
          <w:lang w:eastAsia="ja-JP"/>
        </w:rPr>
        <w:t xml:space="preserve"> that is not part of the current IAB-MT configuration: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2&gt;</w:t>
      </w:r>
      <w:r w:rsidRPr="003661E9">
        <w:rPr>
          <w:rFonts w:eastAsia="Times New Roman"/>
          <w:lang w:eastAsia="ja-JP"/>
        </w:rPr>
        <w:tab/>
        <w:t>add the IP</w:t>
      </w:r>
      <w:ins w:id="40" w:author="Samsung (June Hwang)" w:date="2020-08-06T15:57:00Z">
        <w:r>
          <w:rPr>
            <w:rFonts w:eastAsia="Times New Roman"/>
            <w:lang w:eastAsia="ja-JP"/>
          </w:rPr>
          <w:t xml:space="preserve"> </w:t>
        </w:r>
      </w:ins>
      <w:r w:rsidRPr="003661E9">
        <w:rPr>
          <w:rFonts w:eastAsia="Times New Roman"/>
          <w:lang w:eastAsia="ja-JP"/>
        </w:rPr>
        <w:t xml:space="preserve">address indicated in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-IP-Address</w:t>
      </w:r>
      <w:r w:rsidRPr="003661E9">
        <w:rPr>
          <w:rFonts w:eastAsia="Times New Roman"/>
          <w:lang w:eastAsia="ja-JP"/>
        </w:rPr>
        <w:t xml:space="preserve">, corresponding to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i/>
          <w:lang w:eastAsia="ja-JP"/>
        </w:rPr>
        <w:t>.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2&gt;</w:t>
      </w:r>
      <w:r w:rsidRPr="003661E9">
        <w:rPr>
          <w:rFonts w:eastAsia="Times New Roman"/>
          <w:lang w:eastAsia="ja-JP"/>
        </w:rPr>
        <w:tab/>
        <w:t xml:space="preserve">if added IP address is </w:t>
      </w:r>
      <w:r w:rsidRPr="003661E9">
        <w:rPr>
          <w:rFonts w:eastAsia="Times New Roman"/>
          <w:i/>
          <w:lang w:eastAsia="ja-JP"/>
        </w:rPr>
        <w:t>iPv4-Address</w:t>
      </w:r>
      <w:r w:rsidRPr="003661E9">
        <w:rPr>
          <w:rFonts w:eastAsia="Times New Roman"/>
          <w:lang w:eastAsia="ja-JP"/>
        </w:rPr>
        <w:t>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  <w:lang w:eastAsia="ja-JP"/>
        </w:rPr>
      </w:pPr>
      <w:r w:rsidRPr="003661E9">
        <w:rPr>
          <w:rFonts w:eastAsia="Times New Roman"/>
          <w:lang w:eastAsia="ja-JP"/>
        </w:rPr>
        <w:t>3&gt;</w:t>
      </w:r>
      <w:r w:rsidRPr="003661E9">
        <w:rPr>
          <w:rFonts w:eastAsia="Times New Roman"/>
          <w:lang w:eastAsia="ja-JP"/>
        </w:rPr>
        <w:tab/>
        <w:t xml:space="preserve">if </w:t>
      </w:r>
      <w:r w:rsidRPr="003661E9">
        <w:rPr>
          <w:rFonts w:eastAsia="Times New Roman"/>
          <w:i/>
          <w:lang w:eastAsia="ja-JP"/>
        </w:rPr>
        <w:t>f1-C</w:t>
      </w:r>
      <w:r w:rsidRPr="003661E9">
        <w:rPr>
          <w:rFonts w:eastAsia="Times New Roman"/>
          <w:lang w:eastAsia="ja-JP"/>
        </w:rPr>
        <w:t xml:space="preserve"> is included in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 xml:space="preserve">-IP-Usage </w:t>
      </w:r>
      <w:r w:rsidRPr="003661E9">
        <w:rPr>
          <w:rFonts w:eastAsia="Times New Roman"/>
          <w:lang w:eastAsia="ja-JP"/>
          <w:rPrChange w:id="41" w:author="Samsung (June Hwang)" w:date="2020-08-06T15:58:00Z">
            <w:rPr>
              <w:rFonts w:eastAsia="Times New Roman"/>
              <w:i/>
              <w:lang w:eastAsia="ja-JP"/>
            </w:rPr>
          </w:rPrChange>
        </w:rPr>
        <w:t>corresponding to the</w:t>
      </w:r>
      <w:r w:rsidRPr="003661E9">
        <w:rPr>
          <w:rFonts w:eastAsia="Times New Roman"/>
          <w:i/>
          <w:lang w:eastAsia="ja-JP"/>
        </w:rPr>
        <w:t xml:space="preserve">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i/>
          <w:lang w:eastAsia="ja-JP"/>
        </w:rPr>
        <w:t>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4&gt;</w:t>
      </w:r>
      <w:r w:rsidRPr="003661E9">
        <w:rPr>
          <w:rFonts w:eastAsia="Times New Roman"/>
          <w:lang w:eastAsia="ja-JP"/>
        </w:rPr>
        <w:tab/>
        <w:t xml:space="preserve">store the received IPv4 address for F1-C traffic together with the IAB-donor-DU BAP address corresponding to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lang w:eastAsia="ja-JP"/>
        </w:rPr>
        <w:t>.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3&gt;</w:t>
      </w:r>
      <w:r w:rsidRPr="003661E9">
        <w:rPr>
          <w:rFonts w:eastAsia="Times New Roman"/>
          <w:lang w:eastAsia="ja-JP"/>
        </w:rPr>
        <w:tab/>
        <w:t xml:space="preserve">else if </w:t>
      </w:r>
      <w:r w:rsidRPr="003661E9">
        <w:rPr>
          <w:rFonts w:eastAsia="Times New Roman"/>
          <w:i/>
          <w:lang w:eastAsia="ja-JP"/>
        </w:rPr>
        <w:t>f1-U</w:t>
      </w:r>
      <w:r w:rsidRPr="003661E9">
        <w:rPr>
          <w:rFonts w:eastAsia="Times New Roman"/>
          <w:lang w:eastAsia="ja-JP"/>
        </w:rPr>
        <w:t xml:space="preserve"> is included in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-IP-Usage</w:t>
      </w:r>
      <w:r w:rsidRPr="003661E9">
        <w:rPr>
          <w:rFonts w:eastAsia="Times New Roman"/>
          <w:lang w:eastAsia="ja-JP"/>
        </w:rPr>
        <w:t>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4&gt;</w:t>
      </w:r>
      <w:r w:rsidRPr="003661E9">
        <w:rPr>
          <w:rFonts w:eastAsia="Times New Roman"/>
          <w:lang w:eastAsia="ja-JP"/>
        </w:rPr>
        <w:tab/>
        <w:t xml:space="preserve">store the received IPv4 address for F1-U traffic together with the IAB-donor-DU BAP address corresponding to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lang w:eastAsia="ja-JP"/>
        </w:rPr>
        <w:t>.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3&gt;</w:t>
      </w:r>
      <w:r w:rsidRPr="003661E9">
        <w:rPr>
          <w:rFonts w:eastAsia="Times New Roman"/>
          <w:lang w:eastAsia="ja-JP"/>
        </w:rPr>
        <w:tab/>
        <w:t xml:space="preserve">else if </w:t>
      </w:r>
      <w:r w:rsidRPr="003661E9">
        <w:rPr>
          <w:rFonts w:eastAsia="Times New Roman"/>
          <w:i/>
          <w:lang w:eastAsia="ja-JP"/>
        </w:rPr>
        <w:t xml:space="preserve">non-F1 </w:t>
      </w:r>
      <w:r w:rsidRPr="003661E9">
        <w:rPr>
          <w:rFonts w:eastAsia="Times New Roman"/>
          <w:lang w:eastAsia="ja-JP"/>
        </w:rPr>
        <w:t xml:space="preserve">is included in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-IP-Usage</w:t>
      </w:r>
      <w:r w:rsidRPr="003661E9">
        <w:rPr>
          <w:rFonts w:eastAsia="Times New Roman"/>
          <w:lang w:eastAsia="ja-JP"/>
        </w:rPr>
        <w:t>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lastRenderedPageBreak/>
        <w:t>4&gt;</w:t>
      </w:r>
      <w:r w:rsidRPr="003661E9">
        <w:rPr>
          <w:rFonts w:eastAsia="Times New Roman"/>
          <w:lang w:eastAsia="ja-JP"/>
        </w:rPr>
        <w:tab/>
        <w:t xml:space="preserve">store the received IPv4 address for non-F1 traffic together with the IAB-donor-DU BAP address corresponding to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lang w:eastAsia="ja-JP"/>
        </w:rPr>
        <w:t>.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3&gt;</w:t>
      </w:r>
      <w:r w:rsidRPr="003661E9">
        <w:rPr>
          <w:rFonts w:eastAsia="Times New Roman"/>
          <w:lang w:eastAsia="ja-JP"/>
        </w:rPr>
        <w:tab/>
        <w:t>else: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4&gt;</w:t>
      </w:r>
      <w:r w:rsidRPr="003661E9">
        <w:rPr>
          <w:rFonts w:eastAsia="Times New Roman"/>
          <w:lang w:eastAsia="ja-JP"/>
        </w:rPr>
        <w:tab/>
        <w:t xml:space="preserve">store the received IPv4 address for all traffic together with the IAB-donor-DU BAP address corresponding to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lang w:eastAsia="ja-JP"/>
        </w:rPr>
        <w:t>.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2&gt;</w:t>
      </w:r>
      <w:r w:rsidRPr="003661E9">
        <w:rPr>
          <w:rFonts w:eastAsia="Times New Roman"/>
          <w:lang w:eastAsia="ja-JP"/>
        </w:rPr>
        <w:tab/>
        <w:t xml:space="preserve">else if </w:t>
      </w:r>
      <w:r w:rsidRPr="003661E9">
        <w:rPr>
          <w:rFonts w:eastAsia="Times New Roman"/>
          <w:i/>
          <w:lang w:eastAsia="ja-JP"/>
        </w:rPr>
        <w:t>iPv6-Address</w:t>
      </w:r>
      <w:r w:rsidRPr="003661E9">
        <w:rPr>
          <w:rFonts w:eastAsia="Times New Roman"/>
          <w:lang w:eastAsia="ja-JP"/>
        </w:rPr>
        <w:t xml:space="preserve"> is included: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3&gt;</w:t>
      </w:r>
      <w:r w:rsidRPr="003661E9">
        <w:rPr>
          <w:rFonts w:eastAsia="Times New Roman"/>
          <w:lang w:eastAsia="ja-JP"/>
        </w:rPr>
        <w:tab/>
        <w:t xml:space="preserve">if </w:t>
      </w:r>
      <w:r w:rsidRPr="003661E9">
        <w:rPr>
          <w:rFonts w:eastAsia="Times New Roman"/>
          <w:i/>
          <w:lang w:eastAsia="ja-JP"/>
        </w:rPr>
        <w:t>f1-C</w:t>
      </w:r>
      <w:r w:rsidRPr="003661E9">
        <w:rPr>
          <w:rFonts w:eastAsia="Times New Roman"/>
          <w:lang w:eastAsia="ja-JP"/>
        </w:rPr>
        <w:t xml:space="preserve"> is included in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-IP-Usage</w:t>
      </w:r>
      <w:r w:rsidRPr="003661E9">
        <w:rPr>
          <w:rFonts w:eastAsia="Times New Roman"/>
          <w:lang w:eastAsia="ja-JP"/>
        </w:rPr>
        <w:t>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4&gt;</w:t>
      </w:r>
      <w:r w:rsidRPr="003661E9">
        <w:rPr>
          <w:rFonts w:eastAsia="Times New Roman"/>
          <w:lang w:eastAsia="ja-JP"/>
        </w:rPr>
        <w:tab/>
        <w:t xml:space="preserve">store the received IPv6 address for F1-C traffic together with the IAB-donor-DU BAP address corresponding to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lang w:eastAsia="ja-JP"/>
        </w:rPr>
        <w:t>.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3&gt;</w:t>
      </w:r>
      <w:r w:rsidRPr="003661E9">
        <w:rPr>
          <w:rFonts w:eastAsia="Times New Roman"/>
          <w:lang w:eastAsia="ja-JP"/>
        </w:rPr>
        <w:tab/>
        <w:t xml:space="preserve">else if </w:t>
      </w:r>
      <w:r w:rsidRPr="003661E9">
        <w:rPr>
          <w:rFonts w:eastAsia="Times New Roman"/>
          <w:i/>
          <w:lang w:eastAsia="ja-JP"/>
        </w:rPr>
        <w:t>f1-U</w:t>
      </w:r>
      <w:r w:rsidRPr="003661E9">
        <w:rPr>
          <w:rFonts w:eastAsia="Times New Roman"/>
          <w:lang w:eastAsia="ja-JP"/>
        </w:rPr>
        <w:t xml:space="preserve"> is included in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-IP-Usage</w:t>
      </w:r>
      <w:r w:rsidRPr="003661E9">
        <w:rPr>
          <w:rFonts w:eastAsia="Times New Roman"/>
          <w:lang w:eastAsia="ja-JP"/>
        </w:rPr>
        <w:t>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4&gt;</w:t>
      </w:r>
      <w:r w:rsidRPr="003661E9">
        <w:rPr>
          <w:rFonts w:eastAsia="Times New Roman"/>
          <w:lang w:eastAsia="ja-JP"/>
        </w:rPr>
        <w:tab/>
        <w:t xml:space="preserve">store the received IPv6 address for F1-U traffic together with the IAB-donor-DU BAP address corresponding to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lang w:eastAsia="ja-JP"/>
        </w:rPr>
        <w:t>.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3&gt;</w:t>
      </w:r>
      <w:r w:rsidRPr="003661E9">
        <w:rPr>
          <w:rFonts w:eastAsia="Times New Roman"/>
          <w:lang w:eastAsia="ja-JP"/>
        </w:rPr>
        <w:tab/>
        <w:t xml:space="preserve">else if </w:t>
      </w:r>
      <w:r w:rsidRPr="003661E9">
        <w:rPr>
          <w:rFonts w:eastAsia="Times New Roman"/>
          <w:i/>
          <w:lang w:eastAsia="ja-JP"/>
        </w:rPr>
        <w:t xml:space="preserve">non-F1 </w:t>
      </w:r>
      <w:r w:rsidRPr="003661E9">
        <w:rPr>
          <w:rFonts w:eastAsia="Times New Roman"/>
          <w:lang w:eastAsia="ja-JP"/>
        </w:rPr>
        <w:t xml:space="preserve">is included in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-IP-Usage</w:t>
      </w:r>
      <w:r w:rsidRPr="003661E9">
        <w:rPr>
          <w:rFonts w:eastAsia="Times New Roman"/>
          <w:lang w:eastAsia="ja-JP"/>
        </w:rPr>
        <w:t>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4&gt;</w:t>
      </w:r>
      <w:r w:rsidRPr="003661E9">
        <w:rPr>
          <w:rFonts w:eastAsia="Times New Roman"/>
          <w:lang w:eastAsia="ja-JP"/>
        </w:rPr>
        <w:tab/>
        <w:t xml:space="preserve">store the received IPv6 address for non-F1 traffic together with the IAB-donor-DU BAP address corresponding to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lang w:eastAsia="ja-JP"/>
        </w:rPr>
        <w:t>.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3&gt;</w:t>
      </w:r>
      <w:r w:rsidRPr="003661E9">
        <w:rPr>
          <w:rFonts w:eastAsia="Times New Roman"/>
          <w:lang w:eastAsia="ja-JP"/>
        </w:rPr>
        <w:tab/>
        <w:t>else: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4&gt;</w:t>
      </w:r>
      <w:r w:rsidRPr="003661E9">
        <w:rPr>
          <w:rFonts w:eastAsia="Times New Roman"/>
          <w:lang w:eastAsia="ja-JP"/>
        </w:rPr>
        <w:tab/>
        <w:t xml:space="preserve">store the received IPv6 address for all traffic together with the IAB-donor-DU BAP address corresponding to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lang w:eastAsia="ja-JP"/>
        </w:rPr>
        <w:t>.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2&gt;</w:t>
      </w:r>
      <w:r w:rsidRPr="003661E9">
        <w:rPr>
          <w:rFonts w:eastAsia="Times New Roman"/>
          <w:lang w:eastAsia="ja-JP"/>
        </w:rPr>
        <w:tab/>
        <w:t xml:space="preserve">else if </w:t>
      </w:r>
      <w:r w:rsidRPr="00551D1B">
        <w:rPr>
          <w:rFonts w:eastAsia="Times New Roman"/>
          <w:i/>
          <w:lang w:eastAsia="ja-JP"/>
          <w:rPrChange w:id="42" w:author="Samsung (June Hwang)" w:date="2020-08-06T16:03:00Z">
            <w:rPr>
              <w:rFonts w:eastAsia="Times New Roman"/>
              <w:lang w:eastAsia="ja-JP"/>
            </w:rPr>
          </w:rPrChange>
        </w:rPr>
        <w:t>iPv6-Prefix</w:t>
      </w:r>
      <w:r w:rsidRPr="003661E9">
        <w:rPr>
          <w:rFonts w:eastAsia="Times New Roman"/>
          <w:lang w:eastAsia="ja-JP"/>
        </w:rPr>
        <w:t xml:space="preserve"> is included in </w:t>
      </w:r>
      <w:proofErr w:type="spellStart"/>
      <w:r w:rsidRPr="00551D1B">
        <w:rPr>
          <w:rFonts w:eastAsia="Times New Roman"/>
          <w:i/>
          <w:lang w:eastAsia="ja-JP"/>
          <w:rPrChange w:id="43" w:author="Samsung (June Hwang)" w:date="2020-08-06T16:00:00Z">
            <w:rPr>
              <w:rFonts w:eastAsia="Times New Roman"/>
              <w:lang w:eastAsia="ja-JP"/>
            </w:rPr>
          </w:rPrChange>
        </w:rPr>
        <w:t>iab</w:t>
      </w:r>
      <w:proofErr w:type="spellEnd"/>
      <w:r w:rsidRPr="00551D1B">
        <w:rPr>
          <w:rFonts w:eastAsia="Times New Roman"/>
          <w:i/>
          <w:lang w:eastAsia="ja-JP"/>
          <w:rPrChange w:id="44" w:author="Samsung (June Hwang)" w:date="2020-08-06T16:00:00Z">
            <w:rPr>
              <w:rFonts w:eastAsia="Times New Roman"/>
              <w:lang w:eastAsia="ja-JP"/>
            </w:rPr>
          </w:rPrChange>
        </w:rPr>
        <w:t>-IP-</w:t>
      </w:r>
      <w:proofErr w:type="spellStart"/>
      <w:r w:rsidRPr="00551D1B">
        <w:rPr>
          <w:rFonts w:eastAsia="Times New Roman"/>
          <w:i/>
          <w:lang w:eastAsia="ja-JP"/>
          <w:rPrChange w:id="45" w:author="Samsung (June Hwang)" w:date="2020-08-06T16:00:00Z">
            <w:rPr>
              <w:rFonts w:eastAsia="Times New Roman"/>
              <w:lang w:eastAsia="ja-JP"/>
            </w:rPr>
          </w:rPrChange>
        </w:rPr>
        <w:t>AddressToAddModList</w:t>
      </w:r>
      <w:proofErr w:type="spellEnd"/>
      <w:r w:rsidRPr="003661E9">
        <w:rPr>
          <w:rFonts w:eastAsia="Times New Roman"/>
          <w:lang w:eastAsia="ja-JP"/>
        </w:rPr>
        <w:t>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3&gt;</w:t>
      </w:r>
      <w:r w:rsidRPr="003661E9">
        <w:rPr>
          <w:rFonts w:eastAsia="Times New Roman"/>
          <w:lang w:eastAsia="ja-JP"/>
        </w:rPr>
        <w:tab/>
        <w:t xml:space="preserve">if </w:t>
      </w:r>
      <w:r w:rsidRPr="003661E9">
        <w:rPr>
          <w:rFonts w:eastAsia="Times New Roman"/>
          <w:i/>
          <w:lang w:eastAsia="ja-JP"/>
        </w:rPr>
        <w:t>f1-C</w:t>
      </w:r>
      <w:r w:rsidRPr="003661E9">
        <w:rPr>
          <w:rFonts w:eastAsia="Times New Roman"/>
          <w:lang w:eastAsia="ja-JP"/>
        </w:rPr>
        <w:t xml:space="preserve"> is included in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-IP-Usage</w:t>
      </w:r>
      <w:r w:rsidRPr="003661E9">
        <w:rPr>
          <w:rFonts w:eastAsia="Times New Roman"/>
          <w:lang w:eastAsia="ja-JP"/>
        </w:rPr>
        <w:t>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4&gt;</w:t>
      </w:r>
      <w:r w:rsidRPr="003661E9">
        <w:rPr>
          <w:rFonts w:eastAsia="Times New Roman"/>
          <w:lang w:eastAsia="ja-JP"/>
        </w:rPr>
        <w:tab/>
        <w:t xml:space="preserve">store the received IPv6 address prefix for F1-C traffic together with the IAB-donor-DU BAP address corresponding to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lang w:eastAsia="ja-JP"/>
        </w:rPr>
        <w:t>.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3&gt;</w:t>
      </w:r>
      <w:r w:rsidRPr="003661E9">
        <w:rPr>
          <w:rFonts w:eastAsia="Times New Roman"/>
          <w:lang w:eastAsia="ja-JP"/>
        </w:rPr>
        <w:tab/>
        <w:t xml:space="preserve">else if </w:t>
      </w:r>
      <w:r w:rsidRPr="003661E9">
        <w:rPr>
          <w:rFonts w:eastAsia="Times New Roman"/>
          <w:i/>
          <w:lang w:eastAsia="ja-JP"/>
        </w:rPr>
        <w:t>f1-U</w:t>
      </w:r>
      <w:r w:rsidRPr="003661E9">
        <w:rPr>
          <w:rFonts w:eastAsia="Times New Roman"/>
          <w:lang w:eastAsia="ja-JP"/>
        </w:rPr>
        <w:t xml:space="preserve"> is included in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-IP-Usage</w:t>
      </w:r>
      <w:r w:rsidRPr="003661E9">
        <w:rPr>
          <w:rFonts w:eastAsia="Times New Roman"/>
          <w:lang w:eastAsia="ja-JP"/>
        </w:rPr>
        <w:t>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4&gt;</w:t>
      </w:r>
      <w:r w:rsidRPr="003661E9">
        <w:rPr>
          <w:rFonts w:eastAsia="Times New Roman"/>
          <w:lang w:eastAsia="ja-JP"/>
        </w:rPr>
        <w:tab/>
        <w:t xml:space="preserve">store the received IPv6 address prefix for F1-U traffic together with the IAB-donor-DU BAP address corresponding to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lang w:eastAsia="ja-JP"/>
        </w:rPr>
        <w:t>.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3&gt;</w:t>
      </w:r>
      <w:r w:rsidRPr="003661E9">
        <w:rPr>
          <w:rFonts w:eastAsia="Times New Roman"/>
          <w:lang w:eastAsia="ja-JP"/>
        </w:rPr>
        <w:tab/>
        <w:t xml:space="preserve">else if </w:t>
      </w:r>
      <w:r w:rsidRPr="003661E9">
        <w:rPr>
          <w:rFonts w:eastAsia="Times New Roman"/>
          <w:i/>
          <w:lang w:eastAsia="ja-JP"/>
        </w:rPr>
        <w:t xml:space="preserve">non-F1 </w:t>
      </w:r>
      <w:r w:rsidRPr="003661E9">
        <w:rPr>
          <w:rFonts w:eastAsia="Times New Roman"/>
          <w:lang w:eastAsia="ja-JP"/>
        </w:rPr>
        <w:t xml:space="preserve">is included in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-IP-Usage</w:t>
      </w:r>
      <w:r w:rsidRPr="003661E9">
        <w:rPr>
          <w:rFonts w:eastAsia="Times New Roman"/>
          <w:lang w:eastAsia="ja-JP"/>
        </w:rPr>
        <w:t>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4&gt;</w:t>
      </w:r>
      <w:r w:rsidRPr="003661E9">
        <w:rPr>
          <w:rFonts w:eastAsia="Times New Roman"/>
          <w:lang w:eastAsia="ja-JP"/>
        </w:rPr>
        <w:tab/>
        <w:t xml:space="preserve">store the received IPv6 address prefix for non-F1 traffic together with the IAB-donor-DU BAP address corresponding to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lang w:eastAsia="ja-JP"/>
        </w:rPr>
        <w:t>.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3&gt;</w:t>
      </w:r>
      <w:r w:rsidRPr="003661E9">
        <w:rPr>
          <w:rFonts w:eastAsia="Times New Roman"/>
          <w:lang w:eastAsia="ja-JP"/>
        </w:rPr>
        <w:tab/>
        <w:t>else: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ja-JP"/>
        </w:rPr>
        <w:t>4&gt;</w:t>
      </w:r>
      <w:r w:rsidRPr="003661E9">
        <w:rPr>
          <w:rFonts w:eastAsia="Times New Roman"/>
          <w:lang w:eastAsia="ja-JP"/>
        </w:rPr>
        <w:tab/>
        <w:t xml:space="preserve">store the received IPv6 address </w:t>
      </w:r>
      <w:proofErr w:type="spellStart"/>
      <w:r w:rsidRPr="003661E9">
        <w:rPr>
          <w:rFonts w:eastAsia="Times New Roman"/>
          <w:lang w:eastAsia="ja-JP"/>
        </w:rPr>
        <w:t>prefixs</w:t>
      </w:r>
      <w:proofErr w:type="spellEnd"/>
      <w:r w:rsidRPr="003661E9">
        <w:rPr>
          <w:rFonts w:eastAsia="Times New Roman"/>
          <w:lang w:eastAsia="ja-JP"/>
        </w:rPr>
        <w:t xml:space="preserve"> for all traffic together with the IAB-donor-DU BAP address corresponding to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lang w:eastAsia="ja-JP"/>
        </w:rPr>
        <w:t>.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661E9">
        <w:rPr>
          <w:rFonts w:eastAsia="Times New Roman"/>
          <w:lang w:eastAsia="zh-CN"/>
        </w:rPr>
        <w:t>1&gt;</w:t>
      </w:r>
      <w:r w:rsidRPr="003661E9">
        <w:rPr>
          <w:rFonts w:eastAsia="Times New Roman"/>
          <w:lang w:eastAsia="zh-CN"/>
        </w:rPr>
        <w:tab/>
        <w:t xml:space="preserve">for each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i/>
          <w:lang w:eastAsia="ja-JP"/>
        </w:rPr>
        <w:t xml:space="preserve"> </w:t>
      </w:r>
      <w:r w:rsidRPr="003661E9">
        <w:rPr>
          <w:rFonts w:eastAsia="Times New Roman"/>
          <w:lang w:eastAsia="ja-JP"/>
        </w:rPr>
        <w:t xml:space="preserve">value included in the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AddressToAddModList</w:t>
      </w:r>
      <w:proofErr w:type="spellEnd"/>
      <w:r w:rsidRPr="003661E9">
        <w:rPr>
          <w:rFonts w:eastAsia="Times New Roman"/>
          <w:lang w:eastAsia="ja-JP"/>
        </w:rPr>
        <w:t xml:space="preserve"> that is part of the current IAB-MT configuration:</w:t>
      </w:r>
    </w:p>
    <w:p w:rsidR="00691389" w:rsidRPr="003661E9" w:rsidRDefault="00691389" w:rsidP="0069138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3661E9">
        <w:rPr>
          <w:rFonts w:eastAsia="Times New Roman"/>
          <w:lang w:eastAsia="ja-JP"/>
        </w:rPr>
        <w:t>2&gt;</w:t>
      </w:r>
      <w:r w:rsidRPr="003661E9">
        <w:rPr>
          <w:rFonts w:eastAsia="Times New Roman"/>
          <w:lang w:eastAsia="ja-JP"/>
        </w:rPr>
        <w:tab/>
        <w:t xml:space="preserve">modify the IP address configuration in accordance with the </w:t>
      </w:r>
      <w:r w:rsidRPr="003661E9">
        <w:rPr>
          <w:rFonts w:eastAsia="Times New Roman"/>
          <w:i/>
          <w:lang w:eastAsia="ja-JP"/>
        </w:rPr>
        <w:t>IAB-IP-</w:t>
      </w:r>
      <w:proofErr w:type="spellStart"/>
      <w:r w:rsidRPr="003661E9">
        <w:rPr>
          <w:rFonts w:eastAsia="Times New Roman"/>
          <w:i/>
          <w:lang w:eastAsia="ja-JP"/>
        </w:rPr>
        <w:t>AddressConfiguration</w:t>
      </w:r>
      <w:proofErr w:type="spellEnd"/>
      <w:r w:rsidRPr="003661E9">
        <w:rPr>
          <w:rFonts w:eastAsia="Times New Roman"/>
          <w:i/>
          <w:lang w:eastAsia="ja-JP"/>
        </w:rPr>
        <w:t xml:space="preserve"> </w:t>
      </w:r>
      <w:r w:rsidRPr="00551D1B">
        <w:rPr>
          <w:rFonts w:eastAsia="Times New Roman"/>
          <w:lang w:eastAsia="ja-JP"/>
          <w:rPrChange w:id="46" w:author="Samsung (June Hwang)" w:date="2020-08-06T16:04:00Z">
            <w:rPr>
              <w:rFonts w:eastAsia="Times New Roman"/>
              <w:i/>
              <w:lang w:eastAsia="ja-JP"/>
            </w:rPr>
          </w:rPrChange>
        </w:rPr>
        <w:t>corresponding to the</w:t>
      </w:r>
      <w:r w:rsidRPr="003661E9">
        <w:rPr>
          <w:rFonts w:eastAsia="Times New Roman"/>
          <w:i/>
          <w:lang w:eastAsia="ja-JP"/>
        </w:rPr>
        <w:t xml:space="preserve"> </w:t>
      </w:r>
      <w:proofErr w:type="spellStart"/>
      <w:r w:rsidRPr="003661E9">
        <w:rPr>
          <w:rFonts w:eastAsia="Times New Roman"/>
          <w:i/>
          <w:lang w:eastAsia="ja-JP"/>
        </w:rPr>
        <w:t>iab</w:t>
      </w:r>
      <w:proofErr w:type="spellEnd"/>
      <w:r w:rsidRPr="003661E9">
        <w:rPr>
          <w:rFonts w:eastAsia="Times New Roman"/>
          <w:i/>
          <w:lang w:eastAsia="ja-JP"/>
        </w:rPr>
        <w:t>-IP-</w:t>
      </w:r>
      <w:proofErr w:type="spellStart"/>
      <w:r w:rsidRPr="003661E9">
        <w:rPr>
          <w:rFonts w:eastAsia="Times New Roman"/>
          <w:i/>
          <w:lang w:eastAsia="ja-JP"/>
        </w:rPr>
        <w:t>AddressIndex</w:t>
      </w:r>
      <w:proofErr w:type="spellEnd"/>
      <w:r w:rsidRPr="003661E9">
        <w:rPr>
          <w:rFonts w:eastAsia="Times New Roman"/>
          <w:i/>
          <w:lang w:eastAsia="ja-JP"/>
        </w:rPr>
        <w:t>.</w:t>
      </w:r>
    </w:p>
    <w:p w:rsidR="00691389" w:rsidRPr="003661E9" w:rsidRDefault="00691389" w:rsidP="00691389"/>
    <w:p w:rsidR="00691389" w:rsidRDefault="00691389" w:rsidP="006913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691389" w:rsidRPr="00684899" w:rsidTr="000C7A52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691389" w:rsidRPr="00684899" w:rsidRDefault="00691389" w:rsidP="000C7A5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684899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684899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691389" w:rsidRDefault="00691389" w:rsidP="00691389">
      <w:pPr>
        <w:rPr>
          <w:noProof/>
          <w:lang w:eastAsia="ko-KR"/>
        </w:rPr>
      </w:pPr>
    </w:p>
    <w:p w:rsidR="00ED75A1" w:rsidRDefault="00ED75A1"/>
    <w:sectPr w:rsidR="00ED75A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6913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69138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691389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CEF" w:rsidRDefault="0069138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7480F"/>
    <w:multiLevelType w:val="hybridMultilevel"/>
    <w:tmpl w:val="397234C6"/>
    <w:lvl w:ilvl="0" w:tplc="A4EC6AF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June Hwang)">
    <w15:presenceInfo w15:providerId="None" w15:userId="Samsung (June Hw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89"/>
    <w:rsid w:val="00691389"/>
    <w:rsid w:val="00ED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B6083B-F451-4BEF-805D-5E06106B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389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uiPriority w:val="99"/>
    <w:rsid w:val="00691389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3"/>
    <w:uiPriority w:val="99"/>
    <w:rsid w:val="00691389"/>
    <w:rPr>
      <w:rFonts w:ascii="Arial" w:eastAsia="맑은 고딕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rsid w:val="00691389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4">
    <w:name w:val="Hyperlink"/>
    <w:rsid w:val="00691389"/>
    <w:rPr>
      <w:color w:val="0000FF"/>
      <w:u w:val="single"/>
    </w:rPr>
  </w:style>
  <w:style w:type="paragraph" w:styleId="a5">
    <w:name w:val="Balloon Text"/>
    <w:basedOn w:val="a"/>
    <w:link w:val="Char0"/>
    <w:uiPriority w:val="99"/>
    <w:semiHidden/>
    <w:unhideWhenUsed/>
    <w:rsid w:val="0069138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691389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header" Target="header4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(June Hwang)</dc:creator>
  <cp:keywords/>
  <dc:description/>
  <cp:lastModifiedBy>Samsung (June Hwang)</cp:lastModifiedBy>
  <cp:revision>1</cp:revision>
  <dcterms:created xsi:type="dcterms:W3CDTF">2020-08-06T14:40:00Z</dcterms:created>
  <dcterms:modified xsi:type="dcterms:W3CDTF">2020-08-06T14:40:00Z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C:\Data\표준 업무\Rel-17\20200817_RAN2#111\submissions\Real submission 용\3GPP TSG.docx</vt:lpwstr>
  </property>
</Properties>
</file>